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7D64D" w14:textId="5AB6B1E3"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#113-bis-e</w:t>
      </w:r>
      <w:r>
        <w:rPr>
          <w:b/>
          <w:i/>
          <w:noProof/>
          <w:sz w:val="28"/>
        </w:rPr>
        <w:tab/>
        <w:t>R2-</w:t>
      </w:r>
      <w:r w:rsidR="00770043" w:rsidRPr="00770043">
        <w:rPr>
          <w:b/>
          <w:i/>
          <w:noProof/>
          <w:sz w:val="28"/>
        </w:rPr>
        <w:t>2103047</w:t>
      </w:r>
    </w:p>
    <w:p w14:paraId="72953285" w14:textId="31945B20" w:rsidR="00396D7A" w:rsidRDefault="00507E79" w:rsidP="00396D7A">
      <w:pPr>
        <w:pStyle w:val="CRCoverPage"/>
        <w:outlineLvl w:val="0"/>
        <w:rPr>
          <w:b/>
          <w:noProof/>
          <w:sz w:val="24"/>
        </w:rPr>
      </w:pPr>
      <w:r>
        <w:fldChar w:fldCharType="begin"/>
      </w:r>
      <w:r>
        <w:instrText xml:space="preserve"> DOCPROPERTY  Location  \* MERGEFORMAT </w:instrText>
      </w:r>
      <w:r>
        <w:fldChar w:fldCharType="separate"/>
      </w:r>
      <w:r w:rsidR="00396D7A">
        <w:rPr>
          <w:b/>
          <w:noProof/>
          <w:sz w:val="24"/>
        </w:rPr>
        <w:t>Electronic Meeting</w:t>
      </w:r>
      <w:r>
        <w:rPr>
          <w:b/>
          <w:noProof/>
          <w:sz w:val="24"/>
        </w:rPr>
        <w:fldChar w:fldCharType="end"/>
      </w:r>
      <w:r w:rsidR="00396D7A">
        <w:rPr>
          <w:b/>
          <w:noProof/>
          <w:sz w:val="24"/>
        </w:rPr>
        <w:t xml:space="preserve">, </w:t>
      </w:r>
      <w:r w:rsidR="00396D7A" w:rsidRPr="00396D7A">
        <w:rPr>
          <w:b/>
          <w:noProof/>
          <w:sz w:val="24"/>
        </w:rPr>
        <w:t>Apr 12 – Apr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C472AF">
            <w:pPr>
              <w:pStyle w:val="CRCoverPage"/>
              <w:spacing w:after="0"/>
              <w:jc w:val="right"/>
              <w:rPr>
                <w:i/>
                <w:noProof/>
              </w:rPr>
            </w:pPr>
            <w:r>
              <w:rPr>
                <w:i/>
                <w:noProof/>
                <w:sz w:val="14"/>
              </w:rPr>
              <w:t>CR-Form-v12.1</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77777777" w:rsidR="00396D7A" w:rsidRPr="00410371" w:rsidRDefault="00507E79" w:rsidP="00C472AF">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38.331</w:t>
            </w:r>
            <w:r>
              <w:rPr>
                <w:b/>
                <w:noProof/>
                <w:sz w:val="28"/>
              </w:rPr>
              <w:fldChar w:fldCharType="end"/>
            </w:r>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5C5E46BF" w:rsidR="00396D7A" w:rsidRPr="00410371" w:rsidRDefault="00507E79" w:rsidP="00C472AF">
            <w:pPr>
              <w:pStyle w:val="CRCoverPage"/>
              <w:spacing w:after="0"/>
              <w:rPr>
                <w:noProof/>
              </w:rPr>
            </w:pPr>
            <w:r>
              <w:fldChar w:fldCharType="begin"/>
            </w:r>
            <w:r>
              <w:instrText xml:space="preserve"> DOCPROPERTY  Cr#  \* MERGEFORMAT </w:instrText>
            </w:r>
            <w:r>
              <w:fldChar w:fldCharType="separate"/>
            </w:r>
            <w:r w:rsidR="00770043" w:rsidRPr="00770043">
              <w:rPr>
                <w:b/>
                <w:noProof/>
                <w:sz w:val="28"/>
              </w:rPr>
              <w:t>2497</w:t>
            </w:r>
            <w:r>
              <w:rPr>
                <w:b/>
                <w:noProof/>
                <w:sz w:val="28"/>
              </w:rPr>
              <w:fldChar w:fldCharType="end"/>
            </w:r>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77777777" w:rsidR="00396D7A" w:rsidRPr="00410371" w:rsidRDefault="00507E79" w:rsidP="00C472AF">
            <w:pPr>
              <w:pStyle w:val="CRCoverPage"/>
              <w:spacing w:after="0"/>
              <w:jc w:val="center"/>
              <w:rPr>
                <w:b/>
                <w:noProof/>
              </w:rPr>
            </w:pPr>
            <w:r>
              <w:fldChar w:fldCharType="begin"/>
            </w:r>
            <w:r>
              <w:instrText xml:space="preserve"> DOCPROPERTY  Revision  \* MERGEFORMAT </w:instrText>
            </w:r>
            <w:r>
              <w:fldChar w:fldCharType="separate"/>
            </w:r>
            <w:r w:rsidR="00396D7A">
              <w:rPr>
                <w:b/>
                <w:noProof/>
                <w:sz w:val="28"/>
              </w:rPr>
              <w:t>-</w:t>
            </w:r>
            <w:r>
              <w:rPr>
                <w:b/>
                <w:noProof/>
                <w:sz w:val="28"/>
              </w:rPr>
              <w:fldChar w:fldCharType="end"/>
            </w:r>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2A868C40" w:rsidR="00396D7A" w:rsidRPr="00410371" w:rsidRDefault="00507E79" w:rsidP="00C472AF">
            <w:pPr>
              <w:pStyle w:val="CRCoverPage"/>
              <w:spacing w:after="0"/>
              <w:jc w:val="center"/>
              <w:rPr>
                <w:noProof/>
                <w:sz w:val="28"/>
              </w:rPr>
            </w:pPr>
            <w:r>
              <w:fldChar w:fldCharType="begin"/>
            </w:r>
            <w:r>
              <w:instrText xml:space="preserve"> DOCPROPERTY  Version  \* MERGEFORMAT </w:instrText>
            </w:r>
            <w:r>
              <w:fldChar w:fldCharType="separate"/>
            </w:r>
            <w:r w:rsidR="00396D7A">
              <w:rPr>
                <w:b/>
                <w:noProof/>
                <w:sz w:val="28"/>
              </w:rPr>
              <w:t>16.4.</w:t>
            </w:r>
            <w:r>
              <w:rPr>
                <w:b/>
                <w:noProof/>
                <w:sz w:val="28"/>
              </w:rPr>
              <w:fldChar w:fldCharType="end"/>
            </w:r>
            <w:r w:rsidR="009A0ED9">
              <w:rPr>
                <w:b/>
                <w:noProof/>
                <w:sz w:val="28"/>
              </w:rPr>
              <w:t>1</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C472AF">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21B24AB4" w:rsidR="00396D7A" w:rsidRDefault="00507E79" w:rsidP="00C472AF">
            <w:pPr>
              <w:pStyle w:val="CRCoverPage"/>
              <w:spacing w:after="0"/>
              <w:ind w:left="100"/>
              <w:rPr>
                <w:noProof/>
              </w:rPr>
            </w:pPr>
            <w:r>
              <w:fldChar w:fldCharType="begin"/>
            </w:r>
            <w:r>
              <w:instrText xml:space="preserve"> DOCPROPERTY  CrTitle  \* MERGEFORMAT </w:instrText>
            </w:r>
            <w:r>
              <w:fldChar w:fldCharType="separate"/>
            </w:r>
            <w:r w:rsidR="009A0ED9" w:rsidRPr="009A0ED9">
              <w:t>Conditional evaluation upon fallback to source cell after DAPS handover</w:t>
            </w:r>
            <w:r>
              <w:fldChar w:fldCharType="end"/>
            </w:r>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77777777" w:rsidR="00396D7A" w:rsidRDefault="00396D7A" w:rsidP="00C472AF">
            <w:pPr>
              <w:pStyle w:val="CRCoverPage"/>
              <w:spacing w:after="0"/>
              <w:ind w:left="100"/>
              <w:rPr>
                <w:noProof/>
              </w:rPr>
            </w:pPr>
            <w:r>
              <w:t>Ericsson</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C472AF">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76CB92C6" w:rsidR="00396D7A" w:rsidRDefault="00507E79" w:rsidP="00C472AF">
            <w:pPr>
              <w:pStyle w:val="CRCoverPage"/>
              <w:spacing w:after="0"/>
              <w:ind w:left="100"/>
              <w:rPr>
                <w:noProof/>
              </w:rPr>
            </w:pPr>
            <w:r>
              <w:fldChar w:fldCharType="begin"/>
            </w:r>
            <w:r>
              <w:instrText xml:space="preserve"> DOCPROPERTY  RelatedWis  \* MERGEFORMAT </w:instrText>
            </w:r>
            <w:r>
              <w:fldChar w:fldCharType="separate"/>
            </w:r>
            <w:r w:rsidR="00997F92" w:rsidRPr="00997F92">
              <w:rPr>
                <w:noProof/>
              </w:rPr>
              <w:t>NR_Mob_enh-Core</w:t>
            </w:r>
            <w:r>
              <w:rPr>
                <w:noProof/>
              </w:rPr>
              <w:fldChar w:fldCharType="end"/>
            </w:r>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112A6D56" w:rsidR="00396D7A" w:rsidRDefault="00507E79" w:rsidP="00396D7A">
            <w:pPr>
              <w:pStyle w:val="CRCoverPage"/>
              <w:spacing w:after="0"/>
              <w:ind w:left="100"/>
              <w:rPr>
                <w:noProof/>
              </w:rPr>
            </w:pPr>
            <w:r>
              <w:fldChar w:fldCharType="begin"/>
            </w:r>
            <w:r>
              <w:instrText xml:space="preserve"> DOCPROPERTY  ResDate  \* MERGEFORMAT </w:instrText>
            </w:r>
            <w:r>
              <w:fldChar w:fldCharType="separate"/>
            </w:r>
            <w:r w:rsidR="00396D7A">
              <w:rPr>
                <w:noProof/>
              </w:rPr>
              <w:t>2021-0</w:t>
            </w:r>
            <w:r w:rsidR="001E77F6">
              <w:rPr>
                <w:noProof/>
              </w:rPr>
              <w:t>4</w:t>
            </w:r>
            <w:r w:rsidR="00396D7A">
              <w:rPr>
                <w:noProof/>
              </w:rPr>
              <w:t>-</w:t>
            </w:r>
            <w:r>
              <w:rPr>
                <w:noProof/>
              </w:rPr>
              <w:fldChar w:fldCharType="end"/>
            </w:r>
            <w:r w:rsidR="001E77F6">
              <w:rPr>
                <w:noProof/>
              </w:rPr>
              <w:t>0</w:t>
            </w:r>
            <w:r w:rsidR="00396D7A">
              <w:rPr>
                <w:noProof/>
              </w:rPr>
              <w:t>1</w:t>
            </w:r>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507E79" w:rsidP="00C472AF">
            <w:pPr>
              <w:pStyle w:val="CRCoverPage"/>
              <w:spacing w:after="0"/>
              <w:ind w:left="100" w:right="-609"/>
              <w:rPr>
                <w:b/>
                <w:noProof/>
              </w:rPr>
            </w:pPr>
            <w:r>
              <w:fldChar w:fldCharType="begin"/>
            </w:r>
            <w:r>
              <w:instrText xml:space="preserve"> DOCPROPERTY  Cat  \* MERGEFORMAT </w:instrText>
            </w:r>
            <w:r>
              <w:fldChar w:fldCharType="separate"/>
            </w:r>
            <w:r w:rsidR="00396D7A">
              <w:rPr>
                <w:b/>
                <w:noProof/>
              </w:rPr>
              <w:t>F</w:t>
            </w:r>
            <w:r>
              <w:rPr>
                <w:b/>
                <w:noProof/>
              </w:rPr>
              <w:fldChar w:fldCharType="end"/>
            </w:r>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C472AF">
            <w:pPr>
              <w:pStyle w:val="CRCoverPage"/>
              <w:spacing w:after="0"/>
              <w:ind w:left="100"/>
              <w:rPr>
                <w:noProof/>
              </w:rPr>
            </w:pPr>
            <w:r>
              <w:t>Rel-16</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89F4C" w14:textId="5C5C5F70" w:rsidR="0005322D" w:rsidRDefault="0005322D" w:rsidP="008B2644">
            <w:pPr>
              <w:pStyle w:val="CRCoverPage"/>
              <w:spacing w:after="0"/>
              <w:ind w:left="100"/>
              <w:rPr>
                <w:noProof/>
              </w:rPr>
            </w:pPr>
            <w:r w:rsidRPr="0005322D">
              <w:rPr>
                <w:noProof/>
              </w:rPr>
              <w:t xml:space="preserve">A UE that is configured with conditional reconfigurations (for CHO or CPC) will perform evaluation of the execution condition(s) to determine whether to execute the corresponding reconfiguration. </w:t>
            </w:r>
            <w:r>
              <w:rPr>
                <w:noProof/>
              </w:rPr>
              <w:t>If t</w:t>
            </w:r>
            <w:bookmarkStart w:id="15" w:name="_GoBack"/>
            <w:bookmarkEnd w:id="15"/>
            <w:r>
              <w:rPr>
                <w:noProof/>
              </w:rPr>
              <w:t xml:space="preserve">he UE starts execution of a handover (conditional or normal), it is no longer required to perform the evaluation and </w:t>
            </w:r>
            <w:r w:rsidR="008F599D">
              <w:rPr>
                <w:noProof/>
              </w:rPr>
              <w:t xml:space="preserve">thus </w:t>
            </w:r>
            <w:r>
              <w:rPr>
                <w:noProof/>
              </w:rPr>
              <w:t>stops it</w:t>
            </w:r>
            <w:r w:rsidR="008F599D">
              <w:rPr>
                <w:noProof/>
              </w:rPr>
              <w:t xml:space="preserve"> to avoid execution of a (further) conditional reconfiguration</w:t>
            </w:r>
            <w:r>
              <w:rPr>
                <w:noProof/>
              </w:rPr>
              <w:t xml:space="preserve">. </w:t>
            </w:r>
            <w:r w:rsidR="008F599D">
              <w:rPr>
                <w:noProof/>
              </w:rPr>
              <w:t>This has been captured in TS 38.300, 9.2.3.4.1:</w:t>
            </w:r>
          </w:p>
          <w:p w14:paraId="5EC64416" w14:textId="55A1002B" w:rsidR="008F599D" w:rsidRPr="008F599D" w:rsidRDefault="008F599D" w:rsidP="008F599D">
            <w:pPr>
              <w:pStyle w:val="CRCoverPage"/>
              <w:spacing w:after="0"/>
              <w:ind w:left="284"/>
              <w:rPr>
                <w:noProof/>
              </w:rPr>
            </w:pPr>
            <w:r>
              <w:rPr>
                <w:noProof/>
              </w:rPr>
              <w:t>“</w:t>
            </w:r>
            <w:r w:rsidRPr="008F599D">
              <w:rPr>
                <w:i/>
                <w:iCs/>
                <w:noProof/>
              </w:rPr>
              <w:t>The UE starts evaluating the execution condition(s) upon receiving the CHO configuration, and stops evaluating the execution condition(s) once a handover is executed (legacy handover or conditional handover execution).</w:t>
            </w:r>
            <w:r>
              <w:rPr>
                <w:noProof/>
              </w:rPr>
              <w:t>”</w:t>
            </w:r>
          </w:p>
          <w:p w14:paraId="6584C6EF" w14:textId="5356D270" w:rsidR="00265C1B" w:rsidRPr="00265C1B" w:rsidRDefault="00265C1B" w:rsidP="008B2644">
            <w:pPr>
              <w:pStyle w:val="CRCoverPage"/>
              <w:spacing w:after="0"/>
              <w:ind w:left="100"/>
              <w:rPr>
                <w:noProof/>
              </w:rPr>
            </w:pPr>
            <w:r w:rsidRPr="00265C1B">
              <w:rPr>
                <w:noProof/>
              </w:rPr>
              <w:t xml:space="preserve">The normal handover (i.e. to be executed directly) that the UE is configured with </w:t>
            </w:r>
            <w:r w:rsidR="00B55FA5">
              <w:rPr>
                <w:noProof/>
              </w:rPr>
              <w:t xml:space="preserve">(when </w:t>
            </w:r>
            <w:r w:rsidRPr="00265C1B">
              <w:rPr>
                <w:noProof/>
              </w:rPr>
              <w:t>it has conditional reconfigurations</w:t>
            </w:r>
            <w:r w:rsidR="00B55FA5">
              <w:rPr>
                <w:noProof/>
              </w:rPr>
              <w:t>)</w:t>
            </w:r>
            <w:r w:rsidRPr="00265C1B">
              <w:rPr>
                <w:noProof/>
              </w:rPr>
              <w:t xml:space="preserve"> can also be a DAPS handover.</w:t>
            </w:r>
          </w:p>
          <w:p w14:paraId="444BCA0A" w14:textId="77777777" w:rsidR="00265C1B" w:rsidRDefault="00265C1B" w:rsidP="008B2644">
            <w:pPr>
              <w:pStyle w:val="CRCoverPage"/>
              <w:spacing w:after="0"/>
              <w:ind w:left="100"/>
              <w:rPr>
                <w:noProof/>
                <w:highlight w:val="yellow"/>
              </w:rPr>
            </w:pPr>
          </w:p>
          <w:p w14:paraId="6F718707" w14:textId="44D3E4BC" w:rsidR="00396D7A" w:rsidRDefault="008F599D" w:rsidP="00B55FA5">
            <w:pPr>
              <w:pStyle w:val="CRCoverPage"/>
              <w:spacing w:after="0"/>
              <w:ind w:left="100"/>
              <w:rPr>
                <w:noProof/>
              </w:rPr>
            </w:pPr>
            <w:r w:rsidRPr="00067514">
              <w:rPr>
                <w:noProof/>
              </w:rPr>
              <w:t xml:space="preserve">When the handover execution is determined successful or </w:t>
            </w:r>
            <w:r w:rsidR="00265C1B" w:rsidRPr="00067514">
              <w:rPr>
                <w:noProof/>
              </w:rPr>
              <w:t>(in case it is not successful) as part of the RRC reestablishment procedure, the UE will then remove the stored conditional reconfigurations</w:t>
            </w:r>
            <w:r w:rsidRPr="00067514">
              <w:rPr>
                <w:noProof/>
              </w:rPr>
              <w:t xml:space="preserve"> </w:t>
            </w:r>
            <w:r w:rsidR="00265C1B" w:rsidRPr="00067514">
              <w:rPr>
                <w:noProof/>
              </w:rPr>
              <w:t xml:space="preserve">in </w:t>
            </w:r>
            <w:r w:rsidR="00265C1B" w:rsidRPr="00067514">
              <w:rPr>
                <w:i/>
                <w:iCs/>
                <w:noProof/>
              </w:rPr>
              <w:t>VarConditionalReconfig</w:t>
            </w:r>
            <w:r w:rsidR="00265C1B" w:rsidRPr="00067514">
              <w:rPr>
                <w:noProof/>
              </w:rPr>
              <w:t>.</w:t>
            </w:r>
            <w:r w:rsidRPr="00067514">
              <w:rPr>
                <w:noProof/>
              </w:rPr>
              <w:t xml:space="preserve"> </w:t>
            </w:r>
            <w:r w:rsidR="00265C1B" w:rsidRPr="00067514">
              <w:rPr>
                <w:noProof/>
              </w:rPr>
              <w:t xml:space="preserve">In case of fallback to the source cell at a DAPS HO (due to T304 expiry when RLF has not been detected for the source cell), the UE will however still have the conditional reconfigurations available. They are also valid since the UE is then in the source cell again. Since the evaluation of the execution condition(s) has been stopped, and the </w:t>
            </w:r>
            <w:r w:rsidR="00067514" w:rsidRPr="00067514">
              <w:rPr>
                <w:noProof/>
              </w:rPr>
              <w:t xml:space="preserve">corresponding restart of the evaluation is missing in the </w:t>
            </w:r>
            <w:r w:rsidR="00DE7B02">
              <w:rPr>
                <w:noProof/>
              </w:rPr>
              <w:t xml:space="preserve">specification of the </w:t>
            </w:r>
            <w:r w:rsidR="00067514" w:rsidRPr="00067514">
              <w:rPr>
                <w:noProof/>
              </w:rPr>
              <w:t>DAPS fallback procedure,</w:t>
            </w:r>
            <w:r w:rsidR="00265C1B" w:rsidRPr="00067514">
              <w:rPr>
                <w:noProof/>
              </w:rPr>
              <w:t xml:space="preserve"> the</w:t>
            </w:r>
            <w:r w:rsidR="00067514" w:rsidRPr="00067514">
              <w:rPr>
                <w:noProof/>
              </w:rPr>
              <w:t xml:space="preserve"> UE </w:t>
            </w:r>
            <w:r w:rsidR="00265C1B" w:rsidRPr="00067514">
              <w:rPr>
                <w:noProof/>
              </w:rPr>
              <w:t xml:space="preserve">will </w:t>
            </w:r>
            <w:r w:rsidR="00067514" w:rsidRPr="00067514">
              <w:rPr>
                <w:noProof/>
              </w:rPr>
              <w:t xml:space="preserve">then have conditional reconfigurations that are </w:t>
            </w:r>
            <w:r w:rsidR="00265C1B" w:rsidRPr="00067514">
              <w:rPr>
                <w:noProof/>
              </w:rPr>
              <w:t>not used.</w:t>
            </w: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5B884" w14:textId="3109CCB0" w:rsidR="00067514" w:rsidRPr="00067514" w:rsidRDefault="00067514" w:rsidP="00C472AF">
            <w:pPr>
              <w:pStyle w:val="CRCoverPage"/>
              <w:spacing w:after="0"/>
              <w:ind w:left="100"/>
              <w:rPr>
                <w:noProof/>
              </w:rPr>
            </w:pPr>
            <w:r w:rsidRPr="00067514">
              <w:rPr>
                <w:noProof/>
              </w:rPr>
              <w:t>In the procedure for DAPS fallback to the source cell i</w:t>
            </w:r>
            <w:r w:rsidR="008B2644" w:rsidRPr="00067514">
              <w:rPr>
                <w:noProof/>
              </w:rPr>
              <w:t xml:space="preserve">n 5.3.5.8.3, </w:t>
            </w:r>
            <w:r w:rsidRPr="00067514">
              <w:rPr>
                <w:noProof/>
              </w:rPr>
              <w:t>it is added that the UE restarts the evaluation of any conditional reconfiguration (for CHO or CPC) that it is configured with.</w:t>
            </w:r>
          </w:p>
          <w:p w14:paraId="4766BF07" w14:textId="77777777" w:rsidR="00396D7A" w:rsidRDefault="00396D7A" w:rsidP="00C472AF">
            <w:pPr>
              <w:pStyle w:val="CRCoverPage"/>
              <w:spacing w:after="0"/>
              <w:ind w:left="100"/>
              <w:rPr>
                <w:noProof/>
              </w:rPr>
            </w:pPr>
          </w:p>
          <w:p w14:paraId="4BBB3FDE" w14:textId="77777777" w:rsidR="00396D7A" w:rsidRDefault="00396D7A" w:rsidP="00C472AF">
            <w:pPr>
              <w:pStyle w:val="CRCoverPage"/>
              <w:spacing w:after="0"/>
              <w:ind w:left="100"/>
              <w:rPr>
                <w:b/>
                <w:noProof/>
              </w:rPr>
            </w:pPr>
            <w:r>
              <w:rPr>
                <w:b/>
                <w:noProof/>
              </w:rPr>
              <w:t>Impact Analysis</w:t>
            </w:r>
          </w:p>
          <w:p w14:paraId="698DF6B2" w14:textId="64412A2F" w:rsidR="00396D7A" w:rsidRDefault="00396D7A" w:rsidP="00C472A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rsidR="00DE7B02">
              <w:rPr>
                <w:noProof/>
                <w:lang w:val="en-US" w:eastAsia="zh-CN"/>
              </w:rPr>
              <w:t>, NR-DC</w:t>
            </w:r>
          </w:p>
          <w:p w14:paraId="063DFCB5" w14:textId="77777777" w:rsidR="00396D7A" w:rsidRDefault="00396D7A" w:rsidP="00C472AF">
            <w:pPr>
              <w:pStyle w:val="CRCoverPage"/>
              <w:spacing w:after="0"/>
              <w:ind w:left="100"/>
              <w:rPr>
                <w:noProof/>
                <w:u w:val="single"/>
              </w:rPr>
            </w:pPr>
          </w:p>
          <w:p w14:paraId="131470C4" w14:textId="77777777" w:rsidR="00396D7A" w:rsidRDefault="00396D7A" w:rsidP="00C472AF">
            <w:pPr>
              <w:pStyle w:val="CRCoverPage"/>
              <w:spacing w:after="0"/>
              <w:ind w:left="100"/>
              <w:rPr>
                <w:noProof/>
                <w:u w:val="single"/>
              </w:rPr>
            </w:pPr>
            <w:r>
              <w:rPr>
                <w:noProof/>
                <w:u w:val="single"/>
              </w:rPr>
              <w:lastRenderedPageBreak/>
              <w:t>Impacted functionality:</w:t>
            </w:r>
          </w:p>
          <w:p w14:paraId="1236CDD9" w14:textId="25A83154" w:rsidR="00396D7A" w:rsidRDefault="008B2644" w:rsidP="00C472AF">
            <w:pPr>
              <w:pStyle w:val="CRCoverPage"/>
              <w:spacing w:after="0"/>
              <w:ind w:left="100"/>
              <w:rPr>
                <w:noProof/>
              </w:rPr>
            </w:pPr>
            <w:r>
              <w:rPr>
                <w:noProof/>
              </w:rPr>
              <w:t>DAPS handover</w:t>
            </w:r>
            <w:r w:rsidR="009A0ED9">
              <w:rPr>
                <w:noProof/>
              </w:rPr>
              <w:t>, Conditional reconfigurations (CHO and CPC)</w:t>
            </w:r>
          </w:p>
          <w:p w14:paraId="6F0BF2DF" w14:textId="77777777" w:rsidR="008B2644" w:rsidRDefault="008B2644"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20A4F254" w:rsidR="00396D7A" w:rsidRDefault="00396D7A" w:rsidP="00C472A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8B2644" w:rsidRPr="00A86CFC">
              <w:rPr>
                <w:lang w:eastAsia="zh-CN"/>
              </w:rPr>
              <w:t>the</w:t>
            </w:r>
            <w:r w:rsidR="00A86CFC" w:rsidRPr="00A86CFC">
              <w:rPr>
                <w:lang w:eastAsia="zh-CN"/>
              </w:rPr>
              <w:t xml:space="preserve"> UE </w:t>
            </w:r>
            <w:r w:rsidR="008B2644" w:rsidRPr="00A86CFC">
              <w:rPr>
                <w:lang w:eastAsia="zh-CN"/>
              </w:rPr>
              <w:t xml:space="preserve">will </w:t>
            </w:r>
            <w:r w:rsidR="00A86CFC" w:rsidRPr="00A86CFC">
              <w:rPr>
                <w:lang w:eastAsia="zh-CN"/>
              </w:rPr>
              <w:t xml:space="preserve">have conditional reconfigurations for which it does not evaluate the execution condition(s), whereas the network is expecting that the UE will perform such evaluation and trigger </w:t>
            </w:r>
            <w:r w:rsidR="00DE7B02">
              <w:rPr>
                <w:lang w:eastAsia="zh-CN"/>
              </w:rPr>
              <w:t xml:space="preserve">the corresponding </w:t>
            </w:r>
            <w:r w:rsidR="00A86CFC" w:rsidRPr="00A86CFC">
              <w:rPr>
                <w:lang w:eastAsia="zh-CN"/>
              </w:rPr>
              <w:t>HO</w:t>
            </w:r>
            <w:r w:rsidR="00DE7B02">
              <w:rPr>
                <w:lang w:eastAsia="zh-CN"/>
              </w:rPr>
              <w:t>/</w:t>
            </w:r>
            <w:proofErr w:type="spellStart"/>
            <w:r w:rsidR="00DE7B02">
              <w:rPr>
                <w:lang w:eastAsia="zh-CN"/>
              </w:rPr>
              <w:t>PSCell</w:t>
            </w:r>
            <w:proofErr w:type="spellEnd"/>
            <w:r w:rsidR="00DE7B02">
              <w:rPr>
                <w:lang w:eastAsia="zh-CN"/>
              </w:rPr>
              <w:t xml:space="preserve"> change</w:t>
            </w:r>
            <w:r w:rsidR="00A86CFC" w:rsidRPr="00A86CFC">
              <w:rPr>
                <w:lang w:eastAsia="zh-CN"/>
              </w:rPr>
              <w:t xml:space="preserve"> </w:t>
            </w:r>
            <w:r w:rsidR="00DE7B02">
              <w:rPr>
                <w:lang w:eastAsia="zh-CN"/>
              </w:rPr>
              <w:t>accordingly</w:t>
            </w:r>
            <w:r w:rsidR="008B2644" w:rsidRPr="00A86CFC">
              <w:rPr>
                <w:lang w:eastAsia="zh-CN"/>
              </w:rPr>
              <w:t>.</w:t>
            </w:r>
          </w:p>
          <w:p w14:paraId="022BA737" w14:textId="77777777" w:rsidR="00396D7A" w:rsidRDefault="00396D7A" w:rsidP="00C472AF">
            <w:pPr>
              <w:pStyle w:val="CRCoverPage"/>
              <w:spacing w:after="0"/>
              <w:ind w:left="100"/>
              <w:rPr>
                <w:lang w:eastAsia="zh-CN"/>
              </w:rPr>
            </w:pPr>
          </w:p>
          <w:p w14:paraId="5FBA9ABB" w14:textId="5FAA1D62" w:rsidR="00396D7A" w:rsidRDefault="00396D7A" w:rsidP="00C472A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A86CFC">
              <w:rPr>
                <w:lang w:eastAsia="zh-CN"/>
              </w:rPr>
              <w:t xml:space="preserve">the </w:t>
            </w:r>
            <w:r w:rsidR="00A86CFC" w:rsidRPr="00DE7B02">
              <w:rPr>
                <w:lang w:eastAsia="zh-CN"/>
              </w:rPr>
              <w:t xml:space="preserve">UE will perform the evaluation of the configured conditional reconfiguration(s) but </w:t>
            </w:r>
            <w:r w:rsidR="008B2644" w:rsidRPr="00DE7B02">
              <w:rPr>
                <w:lang w:eastAsia="zh-CN"/>
              </w:rPr>
              <w:t>the</w:t>
            </w:r>
            <w:r w:rsidR="00A86CFC" w:rsidRPr="00DE7B02">
              <w:rPr>
                <w:lang w:eastAsia="zh-CN"/>
              </w:rPr>
              <w:t xml:space="preserve"> network will not expect it to do so. The UE may then initiate the </w:t>
            </w:r>
            <w:r w:rsidR="00DE7B02" w:rsidRPr="00DE7B02">
              <w:rPr>
                <w:lang w:eastAsia="zh-CN"/>
              </w:rPr>
              <w:t xml:space="preserve">corresponding </w:t>
            </w:r>
            <w:r w:rsidR="00A86CFC" w:rsidRPr="00DE7B02">
              <w:rPr>
                <w:lang w:eastAsia="zh-CN"/>
              </w:rPr>
              <w:t>execution</w:t>
            </w:r>
            <w:r w:rsidR="00DE7B02" w:rsidRPr="00DE7B02">
              <w:rPr>
                <w:lang w:eastAsia="zh-CN"/>
              </w:rPr>
              <w:t>, but s</w:t>
            </w:r>
            <w:r w:rsidR="00A86CFC" w:rsidRPr="00DE7B02">
              <w:rPr>
                <w:lang w:eastAsia="zh-CN"/>
              </w:rPr>
              <w:t xml:space="preserve">ince it is based on a configuration given by the network </w:t>
            </w:r>
            <w:r w:rsidR="00DE7B02" w:rsidRPr="00DE7B02">
              <w:rPr>
                <w:lang w:eastAsia="zh-CN"/>
              </w:rPr>
              <w:t>no interoperability issue is foreseen</w:t>
            </w:r>
            <w:r w:rsidR="008B2644">
              <w:rPr>
                <w:lang w:eastAsia="zh-CN"/>
              </w:rPr>
              <w:t>.</w:t>
            </w:r>
          </w:p>
          <w:p w14:paraId="14CEE928" w14:textId="77777777" w:rsidR="00396D7A" w:rsidRDefault="00396D7A" w:rsidP="00C472AF">
            <w:pPr>
              <w:pStyle w:val="CRCoverPage"/>
              <w:spacing w:after="0"/>
              <w:ind w:left="100"/>
              <w:rPr>
                <w:noProof/>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2A5D9680" w:rsidR="00396D7A" w:rsidRDefault="004B21ED" w:rsidP="00C472AF">
            <w:pPr>
              <w:pStyle w:val="CRCoverPage"/>
              <w:spacing w:after="0"/>
              <w:ind w:left="100"/>
              <w:rPr>
                <w:noProof/>
              </w:rPr>
            </w:pPr>
            <w:r w:rsidRPr="00DE7B02">
              <w:rPr>
                <w:noProof/>
              </w:rPr>
              <w:t>The</w:t>
            </w:r>
            <w:r w:rsidR="00DE7B02" w:rsidRPr="00DE7B02">
              <w:rPr>
                <w:noProof/>
              </w:rPr>
              <w:t xml:space="preserve"> UE will not perform evaluation of conditional reconfigurations (for CHO or CPC) after a fallback to the source cell after a DAPS handover. </w:t>
            </w:r>
            <w:r w:rsidR="00AA75B7">
              <w:rPr>
                <w:noProof/>
              </w:rPr>
              <w:t>This may lead to mobility issues and radio link failures since the configured conditional reconfigurations (CHO or CPC) will not used by the UE</w:t>
            </w:r>
            <w:r>
              <w:rPr>
                <w:noProof/>
              </w:rPr>
              <w:t>.</w:t>
            </w: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5C8ECE81" w:rsidR="00396D7A" w:rsidRDefault="00C86529" w:rsidP="00C472AF">
            <w:pPr>
              <w:pStyle w:val="CRCoverPage"/>
              <w:spacing w:after="0"/>
              <w:ind w:left="100"/>
              <w:rPr>
                <w:noProof/>
              </w:rPr>
            </w:pPr>
            <w:r>
              <w:rPr>
                <w:noProof/>
              </w:rPr>
              <w:t>5.3.5.8.3</w:t>
            </w: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2BBC5F04" w14:textId="77777777" w:rsidR="00396D7A" w:rsidRDefault="00396D7A" w:rsidP="00396D7A">
      <w:pPr>
        <w:rPr>
          <w:noProof/>
        </w:rPr>
        <w:sectPr w:rsidR="00396D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7E2641A" w14:textId="77777777" w:rsidR="009A0ED9" w:rsidRPr="00DE5341" w:rsidRDefault="009A0ED9" w:rsidP="009A0ED9">
      <w:pPr>
        <w:pStyle w:val="Heading5"/>
        <w:rPr>
          <w:rFonts w:eastAsia="SimSun"/>
          <w:lang w:eastAsia="zh-CN"/>
        </w:rPr>
      </w:pPr>
      <w:bookmarkStart w:id="16" w:name="_Toc60776784"/>
      <w:bookmarkStart w:id="17" w:name="_Toc68014724"/>
      <w:bookmarkEnd w:id="0"/>
      <w:bookmarkEnd w:id="1"/>
      <w:bookmarkEnd w:id="2"/>
      <w:bookmarkEnd w:id="3"/>
      <w:bookmarkEnd w:id="4"/>
      <w:bookmarkEnd w:id="5"/>
      <w:bookmarkEnd w:id="6"/>
      <w:bookmarkEnd w:id="7"/>
      <w:bookmarkEnd w:id="8"/>
      <w:bookmarkEnd w:id="9"/>
      <w:bookmarkEnd w:id="10"/>
      <w:bookmarkEnd w:id="11"/>
      <w:bookmarkEnd w:id="12"/>
      <w:bookmarkEnd w:id="13"/>
      <w:r w:rsidRPr="00DE5341">
        <w:rPr>
          <w:rFonts w:eastAsia="SimSun"/>
          <w:lang w:eastAsia="zh-CN"/>
        </w:rPr>
        <w:lastRenderedPageBreak/>
        <w:t>5.3.5.8.3</w:t>
      </w:r>
      <w:r w:rsidRPr="00DE5341">
        <w:rPr>
          <w:rFonts w:eastAsia="SimSun"/>
          <w:lang w:eastAsia="zh-CN"/>
        </w:rPr>
        <w:tab/>
        <w:t>T304 expiry (Reconfiguration with sync Failure)</w:t>
      </w:r>
      <w:bookmarkEnd w:id="16"/>
      <w:bookmarkEnd w:id="17"/>
    </w:p>
    <w:p w14:paraId="73272D48" w14:textId="77777777" w:rsidR="009A0ED9" w:rsidRPr="00DE5341" w:rsidRDefault="009A0ED9" w:rsidP="009A0ED9">
      <w:pPr>
        <w:rPr>
          <w:rFonts w:eastAsia="SimSun"/>
          <w:lang w:eastAsia="zh-CN"/>
        </w:rPr>
      </w:pPr>
      <w:r w:rsidRPr="00DE5341">
        <w:rPr>
          <w:rFonts w:eastAsia="SimSun"/>
          <w:lang w:eastAsia="zh-CN"/>
        </w:rPr>
        <w:t>The UE shall:</w:t>
      </w:r>
    </w:p>
    <w:p w14:paraId="41011C51" w14:textId="77777777" w:rsidR="009A0ED9" w:rsidRPr="00DE5341" w:rsidRDefault="009A0ED9" w:rsidP="009A0ED9">
      <w:pPr>
        <w:pStyle w:val="B1"/>
        <w:rPr>
          <w:lang w:eastAsia="zh-CN"/>
        </w:rPr>
      </w:pPr>
      <w:r w:rsidRPr="00DE5341">
        <w:rPr>
          <w:lang w:eastAsia="zh-CN"/>
        </w:rPr>
        <w:t>1&gt;</w:t>
      </w:r>
      <w:r w:rsidRPr="00DE5341">
        <w:rPr>
          <w:lang w:eastAsia="zh-CN"/>
        </w:rPr>
        <w:tab/>
        <w:t>if T304 of the MCG expires:</w:t>
      </w:r>
    </w:p>
    <w:p w14:paraId="62A81E53" w14:textId="77777777" w:rsidR="009A0ED9" w:rsidRPr="00DE5341" w:rsidRDefault="009A0ED9" w:rsidP="009A0ED9">
      <w:pPr>
        <w:pStyle w:val="B2"/>
      </w:pPr>
      <w:r w:rsidRPr="00DE5341">
        <w:t>2&gt;</w:t>
      </w:r>
      <w:r w:rsidRPr="00DE5341">
        <w:tab/>
        <w:t xml:space="preserve">release dedicated preambles provided in </w:t>
      </w:r>
      <w:proofErr w:type="spellStart"/>
      <w:r w:rsidRPr="00DE5341">
        <w:rPr>
          <w:i/>
        </w:rPr>
        <w:t>rach-ConfigDedicated</w:t>
      </w:r>
      <w:proofErr w:type="spellEnd"/>
      <w:r w:rsidRPr="00DE5341">
        <w:t xml:space="preserve"> if configured;</w:t>
      </w:r>
    </w:p>
    <w:p w14:paraId="66A03A41" w14:textId="77777777" w:rsidR="009A0ED9" w:rsidRPr="00DE5341" w:rsidRDefault="009A0ED9" w:rsidP="009A0ED9">
      <w:pPr>
        <w:pStyle w:val="B2"/>
      </w:pPr>
      <w:r w:rsidRPr="00DE5341">
        <w:t>2&gt;</w:t>
      </w:r>
      <w:r w:rsidRPr="00DE5341">
        <w:tab/>
        <w:t xml:space="preserve">release dedicated </w:t>
      </w:r>
      <w:proofErr w:type="spellStart"/>
      <w:r w:rsidRPr="00DE5341">
        <w:t>msgA</w:t>
      </w:r>
      <w:proofErr w:type="spellEnd"/>
      <w:r w:rsidRPr="00DE5341">
        <w:t xml:space="preserve"> PUSCH resources provided in </w:t>
      </w:r>
      <w:proofErr w:type="spellStart"/>
      <w:r w:rsidRPr="00DE5341">
        <w:rPr>
          <w:i/>
          <w:iCs/>
        </w:rPr>
        <w:t>rach-ConfigDedicated</w:t>
      </w:r>
      <w:proofErr w:type="spellEnd"/>
      <w:r w:rsidRPr="00DE5341">
        <w:t xml:space="preserve"> if configured;</w:t>
      </w:r>
    </w:p>
    <w:p w14:paraId="2BE7C33B" w14:textId="77777777" w:rsidR="009A0ED9" w:rsidRPr="00DE5341" w:rsidRDefault="009A0ED9" w:rsidP="009A0ED9">
      <w:pPr>
        <w:pStyle w:val="B2"/>
      </w:pPr>
      <w:r w:rsidRPr="00DE5341">
        <w:t>2&gt;</w:t>
      </w:r>
      <w:r w:rsidRPr="00DE5341">
        <w:tab/>
        <w:t xml:space="preserve">if any DAPS bearer is configured, </w:t>
      </w:r>
      <w:r w:rsidRPr="00DE5341">
        <w:rPr>
          <w:rFonts w:eastAsia="Batang"/>
          <w:noProof/>
        </w:rPr>
        <w:t xml:space="preserve">and </w:t>
      </w:r>
      <w:r w:rsidRPr="00DE5341">
        <w:t xml:space="preserve">radio link failure is not detected in the source </w:t>
      </w:r>
      <w:proofErr w:type="spellStart"/>
      <w:r w:rsidRPr="00DE5341">
        <w:t>PCell</w:t>
      </w:r>
      <w:proofErr w:type="spellEnd"/>
      <w:r w:rsidRPr="00DE5341">
        <w:t xml:space="preserve">, according to </w:t>
      </w:r>
      <w:r w:rsidRPr="00DE5341">
        <w:rPr>
          <w:lang w:eastAsia="zh-CN"/>
        </w:rPr>
        <w:t xml:space="preserve">subclause </w:t>
      </w:r>
      <w:r w:rsidRPr="00DE5341">
        <w:t>5.3.10.3</w:t>
      </w:r>
      <w:r w:rsidRPr="00DE5341">
        <w:rPr>
          <w:rFonts w:eastAsia="Batang"/>
          <w:noProof/>
        </w:rPr>
        <w:t>:</w:t>
      </w:r>
    </w:p>
    <w:p w14:paraId="75396C52" w14:textId="77777777" w:rsidR="009A0ED9" w:rsidRPr="00DE5341" w:rsidRDefault="009A0ED9" w:rsidP="009A0ED9">
      <w:pPr>
        <w:pStyle w:val="B3"/>
      </w:pPr>
      <w:r w:rsidRPr="00DE5341">
        <w:t>3&gt;</w:t>
      </w:r>
      <w:r w:rsidRPr="00DE5341">
        <w:tab/>
        <w:t xml:space="preserve">reset MAC for the target </w:t>
      </w:r>
      <w:proofErr w:type="spellStart"/>
      <w:r w:rsidRPr="00DE5341">
        <w:t>PCell</w:t>
      </w:r>
      <w:proofErr w:type="spellEnd"/>
      <w:r w:rsidRPr="00DE5341">
        <w:t xml:space="preserve"> and release the MAC configuration for the target </w:t>
      </w:r>
      <w:proofErr w:type="spellStart"/>
      <w:r w:rsidRPr="00DE5341">
        <w:t>PCell</w:t>
      </w:r>
      <w:proofErr w:type="spellEnd"/>
      <w:r w:rsidRPr="00DE5341">
        <w:t>;</w:t>
      </w:r>
    </w:p>
    <w:p w14:paraId="36FD8757" w14:textId="77777777" w:rsidR="009A0ED9" w:rsidRPr="00DE5341" w:rsidRDefault="009A0ED9" w:rsidP="009A0ED9">
      <w:pPr>
        <w:pStyle w:val="B3"/>
      </w:pPr>
      <w:r w:rsidRPr="00DE5341">
        <w:t>3&gt;</w:t>
      </w:r>
      <w:r w:rsidRPr="00DE5341">
        <w:tab/>
        <w:t>for each DAPS bearer:</w:t>
      </w:r>
    </w:p>
    <w:p w14:paraId="373DF0B1" w14:textId="77777777" w:rsidR="009A0ED9" w:rsidRPr="00DE5341" w:rsidRDefault="009A0ED9" w:rsidP="009A0ED9">
      <w:pPr>
        <w:pStyle w:val="B4"/>
      </w:pPr>
      <w:r w:rsidRPr="00DE5341">
        <w:t>4&gt;</w:t>
      </w:r>
      <w:r w:rsidRPr="00DE5341">
        <w:tab/>
        <w:t xml:space="preserve">release the RLC entity or entities as specified in TS 38.322 [4], clause 5.1.3, and the associated logical channel for the target </w:t>
      </w:r>
      <w:proofErr w:type="spellStart"/>
      <w:r w:rsidRPr="00DE5341">
        <w:t>PCell</w:t>
      </w:r>
      <w:proofErr w:type="spellEnd"/>
      <w:r w:rsidRPr="00DE5341">
        <w:t>;</w:t>
      </w:r>
    </w:p>
    <w:p w14:paraId="5E479934" w14:textId="77777777" w:rsidR="009A0ED9" w:rsidRPr="00DE5341" w:rsidRDefault="009A0ED9" w:rsidP="009A0ED9">
      <w:pPr>
        <w:pStyle w:val="B4"/>
      </w:pPr>
      <w:r w:rsidRPr="00DE5341">
        <w:t>4&gt;</w:t>
      </w:r>
      <w:r w:rsidRPr="00DE5341">
        <w:tab/>
        <w:t>reconfigure the PDCP entity to release DAPS as specified in TS 38.323 [5];</w:t>
      </w:r>
    </w:p>
    <w:p w14:paraId="7BCD5719" w14:textId="77777777" w:rsidR="009A0ED9" w:rsidRPr="00DE5341" w:rsidRDefault="009A0ED9" w:rsidP="009A0ED9">
      <w:pPr>
        <w:pStyle w:val="B3"/>
      </w:pPr>
      <w:r w:rsidRPr="00DE5341">
        <w:t>3&gt;</w:t>
      </w:r>
      <w:r w:rsidRPr="00DE5341">
        <w:tab/>
        <w:t>for each SRB:</w:t>
      </w:r>
    </w:p>
    <w:p w14:paraId="0F9359EA" w14:textId="77777777" w:rsidR="009A0ED9" w:rsidRPr="00DE5341" w:rsidRDefault="009A0ED9" w:rsidP="009A0ED9">
      <w:pPr>
        <w:pStyle w:val="B4"/>
      </w:pPr>
      <w:r w:rsidRPr="00DE5341">
        <w:t>4&gt;</w:t>
      </w:r>
      <w:r w:rsidRPr="00DE5341">
        <w:tab/>
        <w:t xml:space="preserve">if the </w:t>
      </w:r>
      <w:proofErr w:type="spellStart"/>
      <w:r w:rsidRPr="00DE5341">
        <w:rPr>
          <w:i/>
          <w:iCs/>
        </w:rPr>
        <w:t>masterKeyUpdate</w:t>
      </w:r>
      <w:proofErr w:type="spellEnd"/>
      <w:r w:rsidRPr="00DE5341">
        <w:t xml:space="preserve"> was not received:</w:t>
      </w:r>
    </w:p>
    <w:p w14:paraId="22ED14FD" w14:textId="77777777" w:rsidR="009A0ED9" w:rsidRPr="00DE5341" w:rsidRDefault="009A0ED9" w:rsidP="009A0ED9">
      <w:pPr>
        <w:pStyle w:val="B5"/>
      </w:pPr>
      <w:r w:rsidRPr="00DE5341">
        <w:t>5&gt;</w:t>
      </w:r>
      <w:r w:rsidRPr="00DE5341">
        <w:tab/>
        <w:t xml:space="preserve">configure the PDCP entity for the source </w:t>
      </w:r>
      <w:proofErr w:type="spellStart"/>
      <w:r w:rsidRPr="00DE5341">
        <w:t>PCell</w:t>
      </w:r>
      <w:proofErr w:type="spellEnd"/>
      <w:r w:rsidRPr="00DE5341">
        <w:t xml:space="preserve"> with state variables continuation as specified in TS 38.323 [5], the state variables as the PDCP entity for the target </w:t>
      </w:r>
      <w:proofErr w:type="spellStart"/>
      <w:r w:rsidRPr="00DE5341">
        <w:t>PCell</w:t>
      </w:r>
      <w:proofErr w:type="spellEnd"/>
      <w:r w:rsidRPr="00DE5341">
        <w:t>;</w:t>
      </w:r>
    </w:p>
    <w:p w14:paraId="7C4B037A" w14:textId="77777777" w:rsidR="009A0ED9" w:rsidRPr="00DE5341" w:rsidRDefault="009A0ED9" w:rsidP="009A0ED9">
      <w:pPr>
        <w:pStyle w:val="B4"/>
      </w:pPr>
      <w:r w:rsidRPr="00DE5341">
        <w:t>4&gt;</w:t>
      </w:r>
      <w:r w:rsidRPr="00DE5341">
        <w:tab/>
        <w:t xml:space="preserve">release the PDCP entity for the target </w:t>
      </w:r>
      <w:proofErr w:type="spellStart"/>
      <w:r w:rsidRPr="00DE5341">
        <w:t>PCell</w:t>
      </w:r>
      <w:proofErr w:type="spellEnd"/>
      <w:r w:rsidRPr="00DE5341">
        <w:t>;</w:t>
      </w:r>
    </w:p>
    <w:p w14:paraId="64D149CB" w14:textId="77777777" w:rsidR="009A0ED9" w:rsidRPr="00DE5341" w:rsidRDefault="009A0ED9" w:rsidP="009A0ED9">
      <w:pPr>
        <w:pStyle w:val="B4"/>
      </w:pPr>
      <w:r w:rsidRPr="00DE5341">
        <w:t>4&gt;</w:t>
      </w:r>
      <w:r w:rsidRPr="00DE5341">
        <w:tab/>
        <w:t xml:space="preserve">release the RLC entity as specified in TS 38.322 [4], clause 5.1.3, and the associated logical channel for the target </w:t>
      </w:r>
      <w:proofErr w:type="spellStart"/>
      <w:r w:rsidRPr="00DE5341">
        <w:t>PCell</w:t>
      </w:r>
      <w:proofErr w:type="spellEnd"/>
      <w:r w:rsidRPr="00DE5341">
        <w:t>;</w:t>
      </w:r>
    </w:p>
    <w:p w14:paraId="4C08CEEE" w14:textId="77777777" w:rsidR="009A0ED9" w:rsidRPr="00DE5341" w:rsidRDefault="009A0ED9" w:rsidP="009A0ED9">
      <w:pPr>
        <w:pStyle w:val="B4"/>
      </w:pPr>
      <w:r w:rsidRPr="00DE5341">
        <w:t>4&gt;</w:t>
      </w:r>
      <w:r w:rsidRPr="00DE5341">
        <w:tab/>
        <w:t xml:space="preserve">trigger the PDCP entity for the source </w:t>
      </w:r>
      <w:proofErr w:type="spellStart"/>
      <w:r w:rsidRPr="00DE5341">
        <w:t>PCell</w:t>
      </w:r>
      <w:proofErr w:type="spellEnd"/>
      <w:r w:rsidRPr="00DE5341">
        <w:t xml:space="preserve"> to perform SDU discard as specified in TS 38.323 [5];</w:t>
      </w:r>
    </w:p>
    <w:p w14:paraId="08F766AB" w14:textId="77777777" w:rsidR="009A0ED9" w:rsidRPr="00DE5341" w:rsidRDefault="009A0ED9" w:rsidP="009A0ED9">
      <w:pPr>
        <w:pStyle w:val="B4"/>
      </w:pPr>
      <w:r w:rsidRPr="00DE5341">
        <w:t>4&gt;</w:t>
      </w:r>
      <w:r w:rsidRPr="00DE5341">
        <w:tab/>
        <w:t xml:space="preserve">re-establish the RLC entity for the source </w:t>
      </w:r>
      <w:proofErr w:type="spellStart"/>
      <w:r w:rsidRPr="00DE5341">
        <w:t>PCell</w:t>
      </w:r>
      <w:proofErr w:type="spellEnd"/>
      <w:r w:rsidRPr="00DE5341">
        <w:t>;</w:t>
      </w:r>
    </w:p>
    <w:p w14:paraId="162A584F" w14:textId="77777777" w:rsidR="009A0ED9" w:rsidRPr="00DE5341" w:rsidRDefault="009A0ED9" w:rsidP="009A0ED9">
      <w:pPr>
        <w:pStyle w:val="B3"/>
      </w:pPr>
      <w:r w:rsidRPr="00DE5341">
        <w:t>3&gt;</w:t>
      </w:r>
      <w:r w:rsidRPr="00DE5341">
        <w:tab/>
        <w:t xml:space="preserve">release the physical channel configuration for the target </w:t>
      </w:r>
      <w:proofErr w:type="spellStart"/>
      <w:r w:rsidRPr="00DE5341">
        <w:t>PCell</w:t>
      </w:r>
      <w:proofErr w:type="spellEnd"/>
      <w:r w:rsidRPr="00DE5341">
        <w:t>;</w:t>
      </w:r>
    </w:p>
    <w:p w14:paraId="718A8C4A" w14:textId="77777777" w:rsidR="009A0ED9" w:rsidRPr="00DE5341" w:rsidRDefault="009A0ED9" w:rsidP="009A0ED9">
      <w:pPr>
        <w:pStyle w:val="B3"/>
      </w:pPr>
      <w:r w:rsidRPr="00DE5341">
        <w:t>3&gt;</w:t>
      </w:r>
      <w:r w:rsidRPr="00DE5341">
        <w:tab/>
      </w:r>
      <w:proofErr w:type="gramStart"/>
      <w:r w:rsidRPr="00DE5341">
        <w:t>revert back</w:t>
      </w:r>
      <w:proofErr w:type="gramEnd"/>
      <w:r w:rsidRPr="00DE5341">
        <w:t xml:space="preserve"> to the SDAP configuration used in the source </w:t>
      </w:r>
      <w:proofErr w:type="spellStart"/>
      <w:r w:rsidRPr="00DE5341">
        <w:t>PCell</w:t>
      </w:r>
      <w:proofErr w:type="spellEnd"/>
      <w:r w:rsidRPr="00DE5341">
        <w:t>;</w:t>
      </w:r>
    </w:p>
    <w:p w14:paraId="6B34D88F" w14:textId="77777777" w:rsidR="009A0ED9" w:rsidRPr="00DE5341" w:rsidRDefault="009A0ED9" w:rsidP="009A0ED9">
      <w:pPr>
        <w:pStyle w:val="B3"/>
        <w:rPr>
          <w:lang w:eastAsia="zh-CN"/>
        </w:rPr>
      </w:pPr>
      <w:r w:rsidRPr="00DE5341">
        <w:t>3&gt;</w:t>
      </w:r>
      <w:r w:rsidRPr="00DE5341">
        <w:tab/>
        <w:t xml:space="preserve">discard the keys used in target </w:t>
      </w:r>
      <w:proofErr w:type="spellStart"/>
      <w:r w:rsidRPr="00DE5341">
        <w:t>PCell</w:t>
      </w:r>
      <w:proofErr w:type="spellEnd"/>
      <w:r w:rsidRPr="00DE5341">
        <w:t xml:space="preserve"> (the </w:t>
      </w:r>
      <w:proofErr w:type="spellStart"/>
      <w:r w:rsidRPr="00DE5341">
        <w:t>K</w:t>
      </w:r>
      <w:r w:rsidRPr="00DE5341">
        <w:rPr>
          <w:vertAlign w:val="subscript"/>
        </w:rPr>
        <w:t>gNB</w:t>
      </w:r>
      <w:proofErr w:type="spellEnd"/>
      <w:r w:rsidRPr="00DE5341">
        <w:t xml:space="preserve"> key, the </w:t>
      </w:r>
      <w:proofErr w:type="spellStart"/>
      <w:r w:rsidRPr="00DE5341">
        <w:t>K</w:t>
      </w:r>
      <w:r w:rsidRPr="00DE5341">
        <w:rPr>
          <w:vertAlign w:val="subscript"/>
        </w:rPr>
        <w:t>RRCenc</w:t>
      </w:r>
      <w:proofErr w:type="spellEnd"/>
      <w:r w:rsidRPr="00DE5341">
        <w:t xml:space="preserve"> key, the </w:t>
      </w:r>
      <w:proofErr w:type="spellStart"/>
      <w:r w:rsidRPr="00DE5341">
        <w:t>K</w:t>
      </w:r>
      <w:r w:rsidRPr="00DE5341">
        <w:rPr>
          <w:vertAlign w:val="subscript"/>
        </w:rPr>
        <w:t>RRCint</w:t>
      </w:r>
      <w:proofErr w:type="spellEnd"/>
      <w:r w:rsidRPr="00DE5341">
        <w:t xml:space="preserve"> key, the </w:t>
      </w:r>
      <w:proofErr w:type="spellStart"/>
      <w:r w:rsidRPr="00DE5341">
        <w:t>K</w:t>
      </w:r>
      <w:r w:rsidRPr="00DE5341">
        <w:rPr>
          <w:vertAlign w:val="subscript"/>
        </w:rPr>
        <w:t>UPint</w:t>
      </w:r>
      <w:proofErr w:type="spellEnd"/>
      <w:r w:rsidRPr="00DE5341">
        <w:t xml:space="preserve"> key </w:t>
      </w:r>
      <w:r w:rsidRPr="00DE5341">
        <w:rPr>
          <w:lang w:eastAsia="zh-CN"/>
        </w:rPr>
        <w:t xml:space="preserve">and the </w:t>
      </w:r>
      <w:proofErr w:type="spellStart"/>
      <w:r w:rsidRPr="00DE5341">
        <w:t>K</w:t>
      </w:r>
      <w:r w:rsidRPr="00DE5341">
        <w:rPr>
          <w:vertAlign w:val="subscript"/>
        </w:rPr>
        <w:t>UPenc</w:t>
      </w:r>
      <w:proofErr w:type="spellEnd"/>
      <w:r w:rsidRPr="00DE5341">
        <w:rPr>
          <w:lang w:eastAsia="zh-CN"/>
        </w:rPr>
        <w:t xml:space="preserve"> key), if any</w:t>
      </w:r>
      <w:r w:rsidRPr="00DE5341">
        <w:t>;</w:t>
      </w:r>
    </w:p>
    <w:p w14:paraId="6564D285" w14:textId="77777777" w:rsidR="009A0ED9" w:rsidRPr="00DE5341" w:rsidRDefault="009A0ED9" w:rsidP="009A0ED9">
      <w:pPr>
        <w:pStyle w:val="B3"/>
      </w:pPr>
      <w:r w:rsidRPr="00DE5341">
        <w:rPr>
          <w:lang w:eastAsia="zh-CN"/>
        </w:rPr>
        <w:t>3&gt;</w:t>
      </w:r>
      <w:r w:rsidRPr="00DE5341">
        <w:rPr>
          <w:lang w:eastAsia="zh-CN"/>
        </w:rPr>
        <w:tab/>
      </w:r>
      <w:r w:rsidRPr="00DE5341">
        <w:t xml:space="preserve">resume suspended SRBs in the source </w:t>
      </w:r>
      <w:proofErr w:type="spellStart"/>
      <w:r w:rsidRPr="00DE5341">
        <w:t>PCell</w:t>
      </w:r>
      <w:proofErr w:type="spellEnd"/>
      <w:r w:rsidRPr="00DE5341">
        <w:t>;</w:t>
      </w:r>
    </w:p>
    <w:p w14:paraId="67ED19CC" w14:textId="77777777" w:rsidR="009A0ED9" w:rsidRPr="00DE5341" w:rsidRDefault="009A0ED9" w:rsidP="009A0ED9">
      <w:pPr>
        <w:pStyle w:val="B3"/>
      </w:pPr>
      <w:r w:rsidRPr="00DE5341">
        <w:t>3&gt;</w:t>
      </w:r>
      <w:r w:rsidRPr="00DE5341">
        <w:tab/>
        <w:t xml:space="preserve">for each </w:t>
      </w:r>
      <w:proofErr w:type="gramStart"/>
      <w:r w:rsidRPr="00DE5341">
        <w:t>non DAPS</w:t>
      </w:r>
      <w:proofErr w:type="gramEnd"/>
      <w:r w:rsidRPr="00DE5341">
        <w:t xml:space="preserve"> bearer:</w:t>
      </w:r>
    </w:p>
    <w:p w14:paraId="0E038D04" w14:textId="77777777" w:rsidR="009A0ED9" w:rsidRPr="00DE5341" w:rsidRDefault="009A0ED9" w:rsidP="009A0ED9">
      <w:pPr>
        <w:pStyle w:val="B4"/>
      </w:pPr>
      <w:r w:rsidRPr="00DE5341">
        <w:lastRenderedPageBreak/>
        <w:t>4&gt;</w:t>
      </w:r>
      <w:r w:rsidRPr="00DE5341">
        <w:tab/>
        <w:t xml:space="preserve">revert back to the UE configuration used for the DRB in the source </w:t>
      </w:r>
      <w:proofErr w:type="spellStart"/>
      <w:r w:rsidRPr="00DE5341">
        <w:t>PCell</w:t>
      </w:r>
      <w:proofErr w:type="spellEnd"/>
      <w:r w:rsidRPr="00DE5341">
        <w:t xml:space="preserve">, includes PDCP, RLC states variables, the security configuration and the data stored in transmission and reception buffers in PDCP and RLC </w:t>
      </w:r>
      <w:proofErr w:type="gramStart"/>
      <w:r w:rsidRPr="00DE5341">
        <w:t>entities ;</w:t>
      </w:r>
      <w:proofErr w:type="gramEnd"/>
    </w:p>
    <w:p w14:paraId="39458721" w14:textId="77777777" w:rsidR="009A0ED9" w:rsidRPr="00DE5341" w:rsidRDefault="009A0ED9" w:rsidP="009A0ED9">
      <w:pPr>
        <w:pStyle w:val="B3"/>
        <w:rPr>
          <w:lang w:eastAsia="zh-CN"/>
        </w:rPr>
      </w:pPr>
      <w:r w:rsidRPr="00DE5341">
        <w:t>3&gt;</w:t>
      </w:r>
      <w:r w:rsidRPr="00DE5341">
        <w:tab/>
      </w:r>
      <w:proofErr w:type="gramStart"/>
      <w:r w:rsidRPr="00DE5341">
        <w:t>revert back</w:t>
      </w:r>
      <w:proofErr w:type="gramEnd"/>
      <w:r w:rsidRPr="00DE5341">
        <w:t xml:space="preserve"> to the UE measurement configuration used in the source </w:t>
      </w:r>
      <w:proofErr w:type="spellStart"/>
      <w:r w:rsidRPr="00DE5341">
        <w:t>PCell</w:t>
      </w:r>
      <w:proofErr w:type="spellEnd"/>
      <w:r w:rsidRPr="00DE5341">
        <w:t>;</w:t>
      </w:r>
    </w:p>
    <w:p w14:paraId="2558576C" w14:textId="646B17CA" w:rsidR="009A0ED9" w:rsidRPr="00CA3ECC" w:rsidRDefault="009A0ED9" w:rsidP="009A0ED9">
      <w:pPr>
        <w:pStyle w:val="B3"/>
        <w:rPr>
          <w:ins w:id="18" w:author="Ericsson" w:date="2021-03-31T13:49:00Z"/>
        </w:rPr>
      </w:pPr>
      <w:ins w:id="19" w:author="Ericsson" w:date="2021-03-31T13:49:00Z">
        <w:r>
          <w:t>3</w:t>
        </w:r>
        <w:r w:rsidRPr="00CA3ECC">
          <w:t>&gt;</w:t>
        </w:r>
        <w:r w:rsidRPr="00CA3ECC">
          <w:tab/>
        </w:r>
        <w:r>
          <w:t>restart</w:t>
        </w:r>
        <w:r w:rsidRPr="00CA3ECC">
          <w:t xml:space="preserve"> </w:t>
        </w:r>
      </w:ins>
      <w:ins w:id="20" w:author="Ericsson" w:date="2021-03-31T20:31:00Z">
        <w:r w:rsidR="00BD3255">
          <w:t xml:space="preserve">the </w:t>
        </w:r>
      </w:ins>
      <w:ins w:id="21" w:author="Ericsson" w:date="2021-03-31T20:36:00Z">
        <w:r w:rsidR="00855755">
          <w:t xml:space="preserve">evaluation of </w:t>
        </w:r>
      </w:ins>
      <w:ins w:id="22" w:author="Ericsson" w:date="2021-03-31T13:49:00Z">
        <w:r w:rsidRPr="00CA3ECC">
          <w:t>conditional reconfiguration</w:t>
        </w:r>
      </w:ins>
      <w:ins w:id="23" w:author="Ericsson" w:date="2021-03-31T20:35:00Z">
        <w:r w:rsidR="00855755">
          <w:t xml:space="preserve">, if configured, </w:t>
        </w:r>
      </w:ins>
      <w:ins w:id="24" w:author="Ericsson" w:date="2021-03-31T20:31:00Z">
        <w:r w:rsidR="00BD3255">
          <w:t xml:space="preserve">as specified in </w:t>
        </w:r>
      </w:ins>
      <w:ins w:id="25" w:author="Ericsson" w:date="2021-03-31T20:32:00Z">
        <w:r w:rsidR="00BD3255">
          <w:t xml:space="preserve">subclause </w:t>
        </w:r>
      </w:ins>
      <w:ins w:id="26" w:author="Ericsson" w:date="2021-03-31T20:31:00Z">
        <w:r w:rsidR="00BD3255">
          <w:t>5.3.5.13.4</w:t>
        </w:r>
      </w:ins>
      <w:ins w:id="27" w:author="Ericsson" w:date="2021-03-31T13:49:00Z">
        <w:r w:rsidRPr="00CA3ECC">
          <w:t>;</w:t>
        </w:r>
      </w:ins>
    </w:p>
    <w:p w14:paraId="3B5DCB10" w14:textId="77777777" w:rsidR="009A0ED9" w:rsidRPr="00DE5341" w:rsidRDefault="009A0ED9" w:rsidP="009A0ED9">
      <w:pPr>
        <w:pStyle w:val="B3"/>
        <w:rPr>
          <w:lang w:eastAsia="zh-CN"/>
        </w:rPr>
      </w:pPr>
      <w:r w:rsidRPr="00DE5341">
        <w:rPr>
          <w:lang w:eastAsia="zh-CN"/>
        </w:rPr>
        <w:t>3&gt;</w:t>
      </w:r>
      <w:r w:rsidRPr="00DE5341">
        <w:rPr>
          <w:lang w:eastAsia="zh-CN"/>
        </w:rPr>
        <w:tab/>
        <w:t>initiate the failure information procedure as specified in subclause 5.7.5 to report DAPS handover failure.</w:t>
      </w:r>
    </w:p>
    <w:p w14:paraId="184408FF" w14:textId="77777777" w:rsidR="009A0ED9" w:rsidRPr="00DE5341" w:rsidRDefault="009A0ED9" w:rsidP="009A0ED9">
      <w:pPr>
        <w:pStyle w:val="B2"/>
      </w:pPr>
      <w:r w:rsidRPr="00DE5341">
        <w:rPr>
          <w:lang w:eastAsia="zh-CN"/>
        </w:rPr>
        <w:t>2&gt;</w:t>
      </w:r>
      <w:r w:rsidRPr="00DE5341">
        <w:rPr>
          <w:lang w:eastAsia="zh-CN"/>
        </w:rPr>
        <w:tab/>
        <w:t>else:</w:t>
      </w:r>
    </w:p>
    <w:p w14:paraId="0519CC7F" w14:textId="77777777" w:rsidR="009A0ED9" w:rsidRPr="00DE5341" w:rsidRDefault="009A0ED9" w:rsidP="009A0ED9">
      <w:pPr>
        <w:pStyle w:val="B3"/>
      </w:pPr>
      <w:r w:rsidRPr="00DE5341">
        <w:t>3&gt;</w:t>
      </w:r>
      <w:r w:rsidRPr="00DE5341">
        <w:tab/>
      </w:r>
      <w:proofErr w:type="gramStart"/>
      <w:r w:rsidRPr="00DE5341">
        <w:t>revert back</w:t>
      </w:r>
      <w:proofErr w:type="gramEnd"/>
      <w:r w:rsidRPr="00DE5341">
        <w:t xml:space="preserve"> to the UE configuration used in the source </w:t>
      </w:r>
      <w:proofErr w:type="spellStart"/>
      <w:r w:rsidRPr="00DE5341">
        <w:t>PCell</w:t>
      </w:r>
      <w:proofErr w:type="spellEnd"/>
      <w:r w:rsidRPr="00DE5341">
        <w:t>;</w:t>
      </w:r>
    </w:p>
    <w:p w14:paraId="49C6DDE8" w14:textId="77777777" w:rsidR="009A0ED9" w:rsidRPr="00DE5341" w:rsidRDefault="009A0ED9" w:rsidP="009A0ED9">
      <w:pPr>
        <w:pStyle w:val="B3"/>
      </w:pPr>
      <w:r w:rsidRPr="00DE5341">
        <w:t>3&gt;</w:t>
      </w:r>
      <w:r w:rsidRPr="00DE5341">
        <w:tab/>
        <w:t xml:space="preserve">store the handover failure information in </w:t>
      </w:r>
      <w:proofErr w:type="spellStart"/>
      <w:r w:rsidRPr="00DE5341">
        <w:rPr>
          <w:i/>
        </w:rPr>
        <w:t>VarRLF</w:t>
      </w:r>
      <w:proofErr w:type="spellEnd"/>
      <w:r w:rsidRPr="00DE5341">
        <w:rPr>
          <w:i/>
        </w:rPr>
        <w:t>-Report</w:t>
      </w:r>
      <w:r w:rsidRPr="00DE5341">
        <w:t xml:space="preserve"> as described in the subclause 5.3.10.5;</w:t>
      </w:r>
    </w:p>
    <w:p w14:paraId="6D3BE8D7" w14:textId="77777777" w:rsidR="009A0ED9" w:rsidRPr="00DE5341" w:rsidRDefault="009A0ED9" w:rsidP="009A0ED9">
      <w:pPr>
        <w:pStyle w:val="B3"/>
        <w:rPr>
          <w:lang w:eastAsia="zh-CN"/>
        </w:rPr>
      </w:pPr>
      <w:r w:rsidRPr="00DE5341">
        <w:rPr>
          <w:lang w:eastAsia="zh-CN"/>
        </w:rPr>
        <w:t>3&gt;</w:t>
      </w:r>
      <w:r w:rsidRPr="00DE5341">
        <w:rPr>
          <w:lang w:eastAsia="zh-CN"/>
        </w:rPr>
        <w:tab/>
      </w:r>
      <w:r w:rsidRPr="00DE5341">
        <w:t>initiate the connection re-establishment procedure as specified in subclause 5.3.7</w:t>
      </w:r>
      <w:r w:rsidRPr="00DE5341">
        <w:rPr>
          <w:lang w:eastAsia="zh-CN"/>
        </w:rPr>
        <w:t>.</w:t>
      </w:r>
    </w:p>
    <w:p w14:paraId="2E607EF6" w14:textId="77777777" w:rsidR="009A0ED9" w:rsidRPr="00DE5341" w:rsidRDefault="009A0ED9" w:rsidP="009A0ED9">
      <w:pPr>
        <w:pStyle w:val="NO"/>
        <w:rPr>
          <w:lang w:eastAsia="zh-CN"/>
        </w:rPr>
      </w:pPr>
      <w:r w:rsidRPr="00DE5341">
        <w:t>NOTE 1:</w:t>
      </w:r>
      <w:r w:rsidRPr="00DE5341">
        <w:tab/>
        <w:t>In the context above, "the UE configuration" includes state variables and parameters of each radio bearer.</w:t>
      </w:r>
    </w:p>
    <w:p w14:paraId="46F36AC6" w14:textId="77777777" w:rsidR="009A0ED9" w:rsidRPr="00DE5341" w:rsidRDefault="009A0ED9" w:rsidP="009A0ED9">
      <w:pPr>
        <w:pStyle w:val="B1"/>
        <w:rPr>
          <w:lang w:eastAsia="zh-CN"/>
        </w:rPr>
      </w:pPr>
      <w:r w:rsidRPr="00DE5341">
        <w:rPr>
          <w:lang w:eastAsia="zh-CN"/>
        </w:rPr>
        <w:t>1&gt;</w:t>
      </w:r>
      <w:r w:rsidRPr="00DE5341">
        <w:rPr>
          <w:lang w:eastAsia="zh-CN"/>
        </w:rPr>
        <w:tab/>
        <w:t>else if T304 of a secondary cell group expires:</w:t>
      </w:r>
    </w:p>
    <w:p w14:paraId="03540BBE" w14:textId="77777777" w:rsidR="009A0ED9" w:rsidRPr="00DE5341" w:rsidRDefault="009A0ED9" w:rsidP="009A0ED9">
      <w:pPr>
        <w:pStyle w:val="B2"/>
      </w:pPr>
      <w:r w:rsidRPr="00DE5341">
        <w:t>2&gt;</w:t>
      </w:r>
      <w:r w:rsidRPr="00DE5341">
        <w:tab/>
        <w:t>if MCG transmission is not suspended:</w:t>
      </w:r>
    </w:p>
    <w:p w14:paraId="4A533B62" w14:textId="77777777" w:rsidR="009A0ED9" w:rsidRPr="00DE5341" w:rsidRDefault="009A0ED9" w:rsidP="009A0ED9">
      <w:pPr>
        <w:pStyle w:val="B3"/>
      </w:pPr>
      <w:r w:rsidRPr="00DE5341">
        <w:t>3&gt;</w:t>
      </w:r>
      <w:r w:rsidRPr="00DE5341">
        <w:tab/>
        <w:t xml:space="preserve">release dedicated preambles provided in </w:t>
      </w:r>
      <w:proofErr w:type="spellStart"/>
      <w:r w:rsidRPr="00DE5341">
        <w:rPr>
          <w:i/>
        </w:rPr>
        <w:t>rach-ConfigDedicated</w:t>
      </w:r>
      <w:proofErr w:type="spellEnd"/>
      <w:r w:rsidRPr="00DE5341">
        <w:rPr>
          <w:i/>
        </w:rPr>
        <w:t xml:space="preserve">, </w:t>
      </w:r>
      <w:r w:rsidRPr="00DE5341">
        <w:t>if configured;</w:t>
      </w:r>
    </w:p>
    <w:p w14:paraId="761A03C1" w14:textId="77777777" w:rsidR="009A0ED9" w:rsidRPr="00DE5341" w:rsidRDefault="009A0ED9" w:rsidP="009A0ED9">
      <w:pPr>
        <w:pStyle w:val="B3"/>
        <w:rPr>
          <w:lang w:eastAsia="zh-CN"/>
        </w:rPr>
      </w:pPr>
      <w:r w:rsidRPr="00DE5341">
        <w:rPr>
          <w:lang w:eastAsia="zh-CN"/>
        </w:rPr>
        <w:t>3&gt;</w:t>
      </w:r>
      <w:r w:rsidRPr="00DE5341">
        <w:rPr>
          <w:lang w:eastAsia="zh-CN"/>
        </w:rPr>
        <w:tab/>
        <w:t>initiate the SCG failure information procedure as specified in subclause 5.7.3 to report SCG reconfiguration with sync failure, upon which the RRC reconfiguration procedure ends;</w:t>
      </w:r>
    </w:p>
    <w:p w14:paraId="5F0EFC32" w14:textId="77777777" w:rsidR="009A0ED9" w:rsidRPr="00DE5341" w:rsidRDefault="009A0ED9" w:rsidP="009A0ED9">
      <w:pPr>
        <w:pStyle w:val="B2"/>
      </w:pPr>
      <w:r w:rsidRPr="00DE5341">
        <w:t>2&gt;</w:t>
      </w:r>
      <w:r w:rsidRPr="00DE5341">
        <w:tab/>
        <w:t>else:</w:t>
      </w:r>
    </w:p>
    <w:p w14:paraId="5CEDF862" w14:textId="77777777" w:rsidR="009A0ED9" w:rsidRPr="00DE5341" w:rsidRDefault="009A0ED9" w:rsidP="009A0ED9">
      <w:pPr>
        <w:pStyle w:val="B3"/>
        <w:rPr>
          <w:lang w:eastAsia="zh-CN"/>
        </w:rPr>
      </w:pPr>
      <w:r w:rsidRPr="00DE5341">
        <w:rPr>
          <w:lang w:eastAsia="zh-CN"/>
        </w:rPr>
        <w:t>3&gt;</w:t>
      </w:r>
      <w:r w:rsidRPr="00DE5341">
        <w:rPr>
          <w:lang w:eastAsia="zh-CN"/>
        </w:rPr>
        <w:tab/>
        <w:t>if the UE is in NR-DC:</w:t>
      </w:r>
    </w:p>
    <w:p w14:paraId="305EA8DC" w14:textId="77777777" w:rsidR="009A0ED9" w:rsidRPr="00DE5341" w:rsidRDefault="009A0ED9" w:rsidP="009A0ED9">
      <w:pPr>
        <w:pStyle w:val="B4"/>
        <w:rPr>
          <w:lang w:eastAsia="zh-CN"/>
        </w:rPr>
      </w:pPr>
      <w:r w:rsidRPr="00DE5341">
        <w:rPr>
          <w:lang w:eastAsia="zh-CN"/>
        </w:rPr>
        <w:t>4&gt;</w:t>
      </w:r>
      <w:r w:rsidRPr="00DE5341">
        <w:rPr>
          <w:lang w:eastAsia="zh-CN"/>
        </w:rPr>
        <w:tab/>
        <w:t>initiate the connection re-establishment procedure as specified in subclause 5.3.7;</w:t>
      </w:r>
    </w:p>
    <w:p w14:paraId="3A80D0EC" w14:textId="77777777" w:rsidR="009A0ED9" w:rsidRPr="00DE5341" w:rsidRDefault="009A0ED9" w:rsidP="009A0ED9">
      <w:pPr>
        <w:pStyle w:val="B3"/>
        <w:rPr>
          <w:lang w:eastAsia="zh-CN"/>
        </w:rPr>
      </w:pPr>
      <w:r w:rsidRPr="00DE5341">
        <w:rPr>
          <w:lang w:eastAsia="zh-CN"/>
        </w:rPr>
        <w:t>3&gt;</w:t>
      </w:r>
      <w:r w:rsidRPr="00DE5341">
        <w:rPr>
          <w:lang w:eastAsia="zh-CN"/>
        </w:rPr>
        <w:tab/>
        <w:t>else (the UE is in (NG) EN-DC):</w:t>
      </w:r>
    </w:p>
    <w:p w14:paraId="7ADBAEC5" w14:textId="77777777" w:rsidR="009A0ED9" w:rsidRPr="00DE5341" w:rsidRDefault="009A0ED9" w:rsidP="009A0ED9">
      <w:pPr>
        <w:pStyle w:val="B4"/>
        <w:rPr>
          <w:lang w:eastAsia="zh-CN"/>
        </w:rPr>
      </w:pPr>
      <w:r w:rsidRPr="00DE5341">
        <w:rPr>
          <w:lang w:eastAsia="zh-CN"/>
        </w:rPr>
        <w:t>4&gt;</w:t>
      </w:r>
      <w:r w:rsidRPr="00DE5341">
        <w:rPr>
          <w:lang w:eastAsia="zh-CN"/>
        </w:rPr>
        <w:tab/>
        <w:t>initiate the connection re-establishment procedure as specified in TS 36.331 [10], subclause 5.3.7;</w:t>
      </w:r>
    </w:p>
    <w:p w14:paraId="58CCAEE1" w14:textId="77777777" w:rsidR="009A0ED9" w:rsidRPr="00DE5341" w:rsidRDefault="009A0ED9" w:rsidP="009A0ED9">
      <w:pPr>
        <w:pStyle w:val="B1"/>
        <w:rPr>
          <w:lang w:eastAsia="zh-CN"/>
        </w:rPr>
      </w:pPr>
      <w:r w:rsidRPr="00DE5341">
        <w:rPr>
          <w:lang w:eastAsia="zh-CN"/>
        </w:rPr>
        <w:t>1&gt;</w:t>
      </w:r>
      <w:r w:rsidRPr="00DE5341">
        <w:rPr>
          <w:lang w:eastAsia="zh-CN"/>
        </w:rPr>
        <w:tab/>
        <w:t xml:space="preserve">else if T304 expires when </w:t>
      </w:r>
      <w:proofErr w:type="spellStart"/>
      <w:r w:rsidRPr="00DE5341">
        <w:rPr>
          <w:i/>
          <w:lang w:eastAsia="zh-CN"/>
        </w:rPr>
        <w:t>RRCReconfiguration</w:t>
      </w:r>
      <w:proofErr w:type="spellEnd"/>
      <w:r w:rsidRPr="00DE5341">
        <w:rPr>
          <w:lang w:eastAsia="zh-CN"/>
        </w:rPr>
        <w:t xml:space="preserve"> is received via other RAT (HO to NR failure):</w:t>
      </w:r>
    </w:p>
    <w:p w14:paraId="3F5DDC8F" w14:textId="77777777" w:rsidR="009A0ED9" w:rsidRPr="00DE5341" w:rsidRDefault="009A0ED9" w:rsidP="009A0ED9">
      <w:pPr>
        <w:pStyle w:val="B2"/>
      </w:pPr>
      <w:r w:rsidRPr="00DE5341">
        <w:t>2&gt;</w:t>
      </w:r>
      <w:r w:rsidRPr="00DE5341">
        <w:tab/>
        <w:t>reset MAC;</w:t>
      </w:r>
    </w:p>
    <w:p w14:paraId="0EE3263B" w14:textId="77777777" w:rsidR="009A0ED9" w:rsidRPr="00DE5341" w:rsidRDefault="009A0ED9" w:rsidP="009A0ED9">
      <w:pPr>
        <w:pStyle w:val="B2"/>
        <w:rPr>
          <w:lang w:eastAsia="zh-CN"/>
        </w:rPr>
      </w:pPr>
      <w:r w:rsidRPr="00DE5341">
        <w:t>2&gt;</w:t>
      </w:r>
      <w:r w:rsidRPr="00DE5341">
        <w:tab/>
        <w:t>perform the actions defined for this failure case as defined in the specifications applicable for the other RAT.</w:t>
      </w:r>
    </w:p>
    <w:p w14:paraId="3B3E5577" w14:textId="77777777" w:rsidR="009A0ED9" w:rsidRPr="00DE5341" w:rsidRDefault="009A0ED9" w:rsidP="009A0ED9">
      <w:pPr>
        <w:pStyle w:val="NO"/>
        <w:rPr>
          <w:lang w:eastAsia="zh-CN"/>
        </w:rPr>
      </w:pPr>
      <w:r w:rsidRPr="00DE5341">
        <w:t>NOTE 2:</w:t>
      </w:r>
      <w:r w:rsidRPr="00DE5341">
        <w:tab/>
        <w:t>In this clause, the term 'handover failure' has been used to refer to 'reconfiguration with sync failure'.</w:t>
      </w:r>
    </w:p>
    <w:p w14:paraId="5932DE6C" w14:textId="77777777" w:rsidR="00C86529" w:rsidRPr="00C86529" w:rsidRDefault="00C86529" w:rsidP="00C86529"/>
    <w:sectPr w:rsidR="00C86529" w:rsidRPr="00C86529" w:rsidSect="00FF5ED2">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22BFD" w14:textId="77777777" w:rsidR="00507E79" w:rsidRDefault="00507E79">
      <w:pPr>
        <w:spacing w:after="0"/>
      </w:pPr>
      <w:r>
        <w:separator/>
      </w:r>
    </w:p>
  </w:endnote>
  <w:endnote w:type="continuationSeparator" w:id="0">
    <w:p w14:paraId="5E614A32" w14:textId="77777777" w:rsidR="00507E79" w:rsidRDefault="00507E79">
      <w:pPr>
        <w:spacing w:after="0"/>
      </w:pPr>
      <w:r>
        <w:continuationSeparator/>
      </w:r>
    </w:p>
  </w:endnote>
  <w:endnote w:type="continuationNotice" w:id="1">
    <w:p w14:paraId="1B5DA057" w14:textId="77777777" w:rsidR="00507E79" w:rsidRDefault="00507E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5F045" w14:textId="77777777" w:rsidR="00396D7A" w:rsidRDefault="00396D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6118B" w14:textId="77777777" w:rsidR="00396D7A" w:rsidRDefault="00396D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34D4C" w14:textId="77777777" w:rsidR="00396D7A" w:rsidRDefault="00396D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C2783" w:rsidRDefault="000C27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F1743" w14:textId="77777777" w:rsidR="00507E79" w:rsidRDefault="00507E79">
      <w:pPr>
        <w:spacing w:after="0"/>
      </w:pPr>
      <w:r>
        <w:separator/>
      </w:r>
    </w:p>
  </w:footnote>
  <w:footnote w:type="continuationSeparator" w:id="0">
    <w:p w14:paraId="118AFF01" w14:textId="77777777" w:rsidR="00507E79" w:rsidRDefault="00507E79">
      <w:pPr>
        <w:spacing w:after="0"/>
      </w:pPr>
      <w:r>
        <w:continuationSeparator/>
      </w:r>
    </w:p>
  </w:footnote>
  <w:footnote w:type="continuationNotice" w:id="1">
    <w:p w14:paraId="7CE6109A" w14:textId="77777777" w:rsidR="00507E79" w:rsidRDefault="00507E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90EA7" w14:textId="77777777" w:rsidR="00396D7A" w:rsidRDefault="00396D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91B65" w14:textId="77777777" w:rsidR="00396D7A" w:rsidRDefault="00396D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77777777"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Header"/>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BA9FE597-18CA-4D98-95EF-8D5EE1062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F8B159-55AF-49C7-BBA7-105E31A77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1327</Words>
  <Characters>7037</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3</cp:revision>
  <cp:lastPrinted>2017-05-08T10:55:00Z</cp:lastPrinted>
  <dcterms:created xsi:type="dcterms:W3CDTF">2021-04-01T14:26:00Z</dcterms:created>
  <dcterms:modified xsi:type="dcterms:W3CDTF">2021-04-01T14:27:00Z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